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6210B2" w14:textId="1730DD6C" w:rsidR="003253FF" w:rsidRPr="00CE7631" w:rsidRDefault="003253FF" w:rsidP="00D476C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w:t>
      </w:r>
      <w:r w:rsidR="005919BF">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70530F">
        <w:rPr>
          <w:b/>
          <w:noProof/>
          <w:sz w:val="24"/>
        </w:rPr>
        <w:t>235</w:t>
      </w:r>
      <w:r>
        <w:rPr>
          <w:b/>
          <w:noProof/>
          <w:sz w:val="24"/>
        </w:rPr>
        <w:fldChar w:fldCharType="begin"/>
      </w:r>
      <w:r>
        <w:rPr>
          <w:b/>
          <w:noProof/>
          <w:sz w:val="24"/>
        </w:rPr>
        <w:instrText xml:space="preserve"> DOCPROPERTY  Tdoc#  \* MERGEFORMAT </w:instrText>
      </w:r>
      <w:r>
        <w:rPr>
          <w:b/>
          <w:noProof/>
          <w:sz w:val="24"/>
        </w:rPr>
        <w:fldChar w:fldCharType="end"/>
      </w:r>
    </w:p>
    <w:p w14:paraId="74276C14" w14:textId="77777777" w:rsidR="003253FF" w:rsidRDefault="003253FF" w:rsidP="003253FF">
      <w:pPr>
        <w:pStyle w:val="CRCoverPage"/>
        <w:outlineLvl w:val="0"/>
        <w:rPr>
          <w:b/>
          <w:noProof/>
          <w:sz w:val="24"/>
        </w:rPr>
      </w:pPr>
      <w:r>
        <w:rPr>
          <w:b/>
          <w:noProof/>
          <w:sz w:val="24"/>
        </w:rPr>
        <w:t>E-Meeting, 17th – 21st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675A038B" w:rsidR="001E259D" w:rsidRDefault="005427B7" w:rsidP="001D679C">
            <w:pPr>
              <w:pStyle w:val="CRCoverPage"/>
              <w:spacing w:after="0"/>
              <w:jc w:val="right"/>
              <w:rPr>
                <w:b/>
                <w:noProof/>
                <w:sz w:val="28"/>
              </w:rPr>
            </w:pPr>
            <w:r w:rsidRPr="00BF3BA8">
              <w:rPr>
                <w:b/>
                <w:sz w:val="28"/>
              </w:rPr>
              <w:t>29.</w:t>
            </w:r>
            <w:r w:rsidR="001D679C">
              <w:rPr>
                <w:b/>
                <w:sz w:val="28"/>
              </w:rPr>
              <w:t>5</w:t>
            </w:r>
            <w:r w:rsidR="003A1600">
              <w:rPr>
                <w:b/>
                <w:sz w:val="28"/>
              </w:rPr>
              <w:t>23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BA2501C" w:rsidR="001E259D" w:rsidRDefault="006B7B30" w:rsidP="00DE6389">
            <w:pPr>
              <w:pStyle w:val="CRCoverPage"/>
              <w:spacing w:after="0"/>
              <w:rPr>
                <w:noProof/>
                <w:lang w:eastAsia="zh-CN"/>
              </w:rPr>
            </w:pPr>
            <w:r w:rsidRPr="006B7B30">
              <w:rPr>
                <w:rFonts w:eastAsia="SimSun" w:hint="eastAsia"/>
                <w:b/>
                <w:sz w:val="28"/>
              </w:rPr>
              <w:t>0</w:t>
            </w:r>
            <w:r w:rsidR="0070530F">
              <w:rPr>
                <w:rFonts w:eastAsia="SimSun"/>
                <w:b/>
                <w:sz w:val="28"/>
              </w:rPr>
              <w:t>065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600767A9"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324C36">
              <w:rPr>
                <w:b/>
                <w:sz w:val="28"/>
                <w:lang w:eastAsia="zh-CN"/>
              </w:rPr>
              <w:t>5</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CCCE407" w:rsidR="001E259D" w:rsidRDefault="00324C36" w:rsidP="00B423E4">
            <w:pPr>
              <w:pStyle w:val="CRCoverPage"/>
              <w:spacing w:after="0"/>
              <w:ind w:left="100"/>
              <w:rPr>
                <w:noProof/>
              </w:rPr>
            </w:pPr>
            <w:r>
              <w:rPr>
                <w:noProof/>
              </w:rPr>
              <w:t xml:space="preserve">Completion of the information related to </w:t>
            </w:r>
            <w:r w:rsidR="000A0648">
              <w:rPr>
                <w:noProof/>
              </w:rPr>
              <w:t xml:space="preserve">UE Policy Delivery outcome </w:t>
            </w:r>
            <w:r>
              <w:rPr>
                <w:noProof/>
              </w:rPr>
              <w:t>event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7CF56A9F" w:rsidR="001E259D" w:rsidRDefault="00030DAE" w:rsidP="008C3F56">
            <w:pPr>
              <w:pStyle w:val="CRCoverPage"/>
              <w:spacing w:after="0"/>
              <w:ind w:left="100"/>
              <w:rPr>
                <w:noProof/>
                <w:lang w:eastAsia="zh-CN"/>
              </w:rPr>
            </w:pPr>
            <w:r w:rsidRPr="00030DAE">
              <w:rPr>
                <w:lang w:eastAsia="zh-CN"/>
              </w:rPr>
              <w:t>eEDGE_5GC</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356D985" w:rsidR="001E259D" w:rsidRDefault="005427B7" w:rsidP="003C091D">
            <w:pPr>
              <w:pStyle w:val="CRCoverPage"/>
              <w:spacing w:after="0"/>
              <w:ind w:left="100"/>
              <w:rPr>
                <w:noProof/>
              </w:rPr>
            </w:pPr>
            <w:r w:rsidRPr="00BF3BA8">
              <w:t>202</w:t>
            </w:r>
            <w:r w:rsidR="00324C36">
              <w:t>2</w:t>
            </w:r>
            <w:r w:rsidRPr="00BF3BA8">
              <w:t>-</w:t>
            </w:r>
            <w:r w:rsidR="00324C36">
              <w:t>0</w:t>
            </w:r>
            <w:r w:rsidR="00E07CA5">
              <w:t>1</w:t>
            </w:r>
            <w:r w:rsidRPr="00BF3BA8">
              <w:t>-</w:t>
            </w:r>
            <w:r>
              <w:t>1</w:t>
            </w:r>
            <w:r w:rsidR="00324C36">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1E0C09C" w:rsidR="001E259D" w:rsidRDefault="006B5C15">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529AD" w14:textId="24F0D285" w:rsidR="00B01566" w:rsidRDefault="0021447D" w:rsidP="0021447D">
            <w:pPr>
              <w:pStyle w:val="B2"/>
              <w:numPr>
                <w:ilvl w:val="0"/>
                <w:numId w:val="38"/>
              </w:numPr>
              <w:rPr>
                <w:rFonts w:ascii="Arial" w:hAnsi="Arial"/>
                <w:noProof/>
              </w:rPr>
            </w:pPr>
            <w:r>
              <w:rPr>
                <w:rFonts w:ascii="Arial" w:hAnsi="Arial"/>
                <w:noProof/>
              </w:rPr>
              <w:t>The new event</w:t>
            </w:r>
            <w:r w:rsidR="00BC268F">
              <w:rPr>
                <w:rFonts w:ascii="Arial" w:hAnsi="Arial"/>
                <w:noProof/>
              </w:rPr>
              <w:t xml:space="preserve"> for</w:t>
            </w:r>
            <w:r>
              <w:rPr>
                <w:rFonts w:ascii="Arial" w:hAnsi="Arial"/>
                <w:noProof/>
              </w:rPr>
              <w:t xml:space="preserve"> </w:t>
            </w:r>
            <w:r w:rsidR="00BC268F">
              <w:rPr>
                <w:rFonts w:ascii="Arial" w:hAnsi="Arial"/>
                <w:noProof/>
              </w:rPr>
              <w:t xml:space="preserve">UE Policy Delivery outcome </w:t>
            </w:r>
            <w:r w:rsidR="00A148DD">
              <w:rPr>
                <w:rFonts w:ascii="Arial" w:hAnsi="Arial"/>
                <w:noProof/>
              </w:rPr>
              <w:t>is</w:t>
            </w:r>
            <w:r w:rsidR="00BC268F">
              <w:rPr>
                <w:rFonts w:ascii="Arial" w:hAnsi="Arial"/>
                <w:noProof/>
              </w:rPr>
              <w:t xml:space="preserve"> not defined in clause 4.1.1</w:t>
            </w:r>
            <w:r w:rsidR="008D2A3E">
              <w:rPr>
                <w:rFonts w:ascii="Arial" w:hAnsi="Arial"/>
                <w:noProof/>
              </w:rPr>
              <w:t>.</w:t>
            </w:r>
          </w:p>
          <w:p w14:paraId="1A239646" w14:textId="2D134773" w:rsidR="008D2A3E" w:rsidRPr="005B2AAC" w:rsidRDefault="008D2A3E" w:rsidP="0021447D">
            <w:pPr>
              <w:pStyle w:val="B2"/>
              <w:numPr>
                <w:ilvl w:val="0"/>
                <w:numId w:val="38"/>
              </w:numPr>
              <w:rPr>
                <w:rFonts w:ascii="Arial" w:hAnsi="Arial"/>
                <w:noProof/>
              </w:rPr>
            </w:pPr>
            <w:r>
              <w:rPr>
                <w:rFonts w:ascii="Arial" w:hAnsi="Arial"/>
                <w:noProof/>
              </w:rPr>
              <w:t xml:space="preserve">Feature support for UE Policy Delivery </w:t>
            </w:r>
            <w:r w:rsidR="00CB4293">
              <w:rPr>
                <w:rFonts w:ascii="Arial" w:hAnsi="Arial"/>
                <w:noProof/>
              </w:rPr>
              <w:t>O</w:t>
            </w:r>
            <w:r>
              <w:rPr>
                <w:rFonts w:ascii="Arial" w:hAnsi="Arial"/>
                <w:noProof/>
              </w:rPr>
              <w:t xml:space="preserve">utcome </w:t>
            </w:r>
            <w:r w:rsidR="00F00587">
              <w:rPr>
                <w:rFonts w:ascii="Arial" w:hAnsi="Arial"/>
                <w:noProof/>
              </w:rPr>
              <w:t>is</w:t>
            </w:r>
            <w:r>
              <w:rPr>
                <w:rFonts w:ascii="Arial" w:hAnsi="Arial"/>
                <w:noProof/>
              </w:rPr>
              <w:t xml:space="preserve"> not defined in clause 4.2.2.1</w:t>
            </w:r>
            <w:r w:rsidR="00CC06D6">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EBC18" w14:textId="6E64C93E" w:rsidR="004F6D5E" w:rsidRDefault="00B02AAD" w:rsidP="00317BA9">
            <w:pPr>
              <w:pStyle w:val="CRCoverPage"/>
              <w:numPr>
                <w:ilvl w:val="0"/>
                <w:numId w:val="36"/>
              </w:numPr>
              <w:spacing w:after="0"/>
              <w:rPr>
                <w:noProof/>
                <w:lang w:eastAsia="zh-CN"/>
              </w:rPr>
            </w:pPr>
            <w:r>
              <w:rPr>
                <w:noProof/>
                <w:lang w:eastAsia="zh-CN"/>
              </w:rPr>
              <w:t>Defin</w:t>
            </w:r>
            <w:r w:rsidR="00CB4293">
              <w:rPr>
                <w:noProof/>
                <w:lang w:eastAsia="zh-CN"/>
              </w:rPr>
              <w:t>ition of</w:t>
            </w:r>
            <w:r>
              <w:rPr>
                <w:noProof/>
                <w:lang w:eastAsia="zh-CN"/>
              </w:rPr>
              <w:t xml:space="preserve"> </w:t>
            </w:r>
            <w:r w:rsidR="00CC06D6">
              <w:rPr>
                <w:noProof/>
                <w:lang w:eastAsia="zh-CN"/>
              </w:rPr>
              <w:t>UE Policy Delivery Outcome event in clause 4.1.1.</w:t>
            </w:r>
          </w:p>
          <w:p w14:paraId="6FA0254C" w14:textId="4CD88DBA" w:rsidR="000129C8" w:rsidRDefault="00CB4293" w:rsidP="00317BA9">
            <w:pPr>
              <w:pStyle w:val="CRCoverPage"/>
              <w:numPr>
                <w:ilvl w:val="0"/>
                <w:numId w:val="36"/>
              </w:numPr>
              <w:spacing w:after="0"/>
              <w:rPr>
                <w:noProof/>
                <w:lang w:eastAsia="zh-CN"/>
              </w:rPr>
            </w:pPr>
            <w:r>
              <w:rPr>
                <w:noProof/>
                <w:lang w:eastAsia="zh-CN"/>
              </w:rPr>
              <w:t>Definition of feature support for UE Policy Delivery Outcome in 4.2.2.1</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8FEDF6C" w:rsidR="003C091D" w:rsidRDefault="00FE5311" w:rsidP="00CE1211">
            <w:pPr>
              <w:pStyle w:val="CRCoverPage"/>
              <w:spacing w:after="0"/>
              <w:ind w:left="100"/>
              <w:rPr>
                <w:noProof/>
                <w:lang w:eastAsia="zh-CN"/>
              </w:rPr>
            </w:pPr>
            <w:r>
              <w:rPr>
                <w:noProof/>
              </w:rPr>
              <w:t>Incorrect 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6012B104" w:rsidR="003C091D" w:rsidRDefault="007A7492" w:rsidP="00CB4240">
            <w:pPr>
              <w:pStyle w:val="CRCoverPage"/>
              <w:spacing w:after="0"/>
              <w:ind w:left="100"/>
              <w:rPr>
                <w:noProof/>
                <w:lang w:eastAsia="zh-CN"/>
              </w:rPr>
            </w:pPr>
            <w:r>
              <w:rPr>
                <w:noProof/>
                <w:lang w:eastAsia="zh-CN"/>
              </w:rPr>
              <w:t>4.</w:t>
            </w:r>
            <w:r w:rsidR="008679C6">
              <w:rPr>
                <w:noProof/>
                <w:lang w:eastAsia="zh-CN"/>
              </w:rPr>
              <w:t>1.1, 4.2.2.1</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6F4EE37D"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7B1517">
              <w:rPr>
                <w:noProof/>
                <w:lang w:eastAsia="zh-CN"/>
              </w:rPr>
              <w:t>does not impact the OpenAPI file</w:t>
            </w:r>
            <w:r w:rsidR="00DB4DE0">
              <w:rPr>
                <w:noProof/>
                <w:lang w:eastAsia="zh-CN"/>
              </w:rPr>
              <w:t>.</w:t>
            </w:r>
          </w:p>
          <w:p w14:paraId="407A29D9" w14:textId="384C3B71" w:rsidR="007F2CFF" w:rsidRDefault="007F2CFF" w:rsidP="00045952">
            <w:pPr>
              <w:pStyle w:val="CRCoverPage"/>
              <w:spacing w:after="0"/>
              <w:ind w:left="100"/>
              <w:rPr>
                <w:noProof/>
                <w:lang w:eastAsia="zh-CN"/>
              </w:rPr>
            </w:pPr>
            <w:r>
              <w:rPr>
                <w:noProof/>
                <w:lang w:eastAsia="zh-CN"/>
              </w:rPr>
              <w:t>Comment to MCC/Rapporteur: this CR is to be implemented after CR#0</w:t>
            </w:r>
            <w:r w:rsidR="00A1455F">
              <w:rPr>
                <w:noProof/>
                <w:lang w:eastAsia="zh-CN"/>
              </w:rPr>
              <w:t>067</w:t>
            </w:r>
            <w:r>
              <w:rPr>
                <w:noProof/>
                <w:lang w:eastAsia="zh-CN"/>
              </w:rPr>
              <w:t>, where the list of eve</w:t>
            </w:r>
            <w:r w:rsidR="00343310">
              <w:rPr>
                <w:noProof/>
                <w:lang w:eastAsia="zh-CN"/>
              </w:rPr>
              <w:t>nts in 4.1.1 is consistently completed.</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37EFF804" w14:textId="77777777" w:rsidR="00CC1521" w:rsidRDefault="00CC1521" w:rsidP="00CC1521">
      <w:pPr>
        <w:pStyle w:val="Heading3"/>
        <w:rPr>
          <w:lang w:eastAsia="zh-CN"/>
        </w:rPr>
      </w:pPr>
      <w:bookmarkStart w:id="1" w:name="_Toc20407540"/>
      <w:bookmarkStart w:id="2" w:name="_Toc36040349"/>
      <w:bookmarkStart w:id="3" w:name="_Toc45134240"/>
      <w:bookmarkStart w:id="4" w:name="_Toc51763438"/>
      <w:bookmarkStart w:id="5" w:name="_Toc59018698"/>
      <w:bookmarkStart w:id="6" w:name="_Toc90659712"/>
      <w:bookmarkStart w:id="7" w:name="_Toc28012881"/>
      <w:bookmarkStart w:id="8" w:name="_Toc34251326"/>
      <w:bookmarkStart w:id="9" w:name="_Toc36103022"/>
      <w:bookmarkStart w:id="10" w:name="_Toc43388774"/>
      <w:bookmarkStart w:id="11" w:name="_Toc45134056"/>
      <w:bookmarkStart w:id="12" w:name="_Toc51763119"/>
      <w:bookmarkStart w:id="13" w:name="_Toc56634723"/>
      <w:bookmarkStart w:id="14" w:name="_Toc59018018"/>
      <w:bookmarkStart w:id="15" w:name="_Toc63194088"/>
      <w:bookmarkStart w:id="16" w:name="_Toc66233176"/>
      <w:bookmarkStart w:id="17" w:name="_Toc68169166"/>
      <w:bookmarkStart w:id="18" w:name="_Toc70541625"/>
      <w:bookmarkStart w:id="19" w:name="_Toc73544905"/>
      <w:bookmarkStart w:id="20" w:name="_Toc73546132"/>
      <w:r>
        <w:t>4.</w:t>
      </w:r>
      <w:r>
        <w:rPr>
          <w:rFonts w:hint="eastAsia"/>
          <w:lang w:eastAsia="zh-CN"/>
        </w:rPr>
        <w:t>1</w:t>
      </w:r>
      <w:r>
        <w:rPr>
          <w:lang w:eastAsia="zh-CN"/>
        </w:rPr>
        <w:t>.1</w:t>
      </w:r>
      <w:r>
        <w:tab/>
      </w:r>
      <w:r>
        <w:rPr>
          <w:rFonts w:hint="eastAsia"/>
          <w:lang w:eastAsia="zh-CN"/>
        </w:rPr>
        <w:t>Overview</w:t>
      </w:r>
      <w:bookmarkEnd w:id="1"/>
      <w:bookmarkEnd w:id="2"/>
      <w:bookmarkEnd w:id="3"/>
      <w:bookmarkEnd w:id="4"/>
      <w:bookmarkEnd w:id="5"/>
      <w:bookmarkEnd w:id="6"/>
    </w:p>
    <w:p w14:paraId="0C0A8C7F" w14:textId="77777777" w:rsidR="00CC1521" w:rsidRDefault="00CC1521" w:rsidP="00CC1521">
      <w:pPr>
        <w:rPr>
          <w:lang w:val="en-US" w:eastAsia="zh-CN"/>
        </w:rPr>
      </w:pPr>
      <w:r>
        <w:rPr>
          <w:noProof/>
        </w:rPr>
        <w:t>The Policy Event Exposure Service, as defined in 3GPP TS 23.502 [3] and 3GPP TS 23.503 [4], is provided by the Policy Control Function (PCF).</w:t>
      </w:r>
    </w:p>
    <w:p w14:paraId="0BBC8BDA" w14:textId="77777777" w:rsidR="00CC1521" w:rsidRDefault="00CC1521" w:rsidP="00CC1521">
      <w:pPr>
        <w:rPr>
          <w:noProof/>
        </w:rPr>
      </w:pPr>
      <w:r>
        <w:rPr>
          <w:noProof/>
        </w:rPr>
        <w:t>This service:</w:t>
      </w:r>
    </w:p>
    <w:p w14:paraId="5B4DE803" w14:textId="77777777" w:rsidR="00CC1521" w:rsidRDefault="00CC1521" w:rsidP="00CC1521">
      <w:pPr>
        <w:pStyle w:val="B10"/>
        <w:rPr>
          <w:noProof/>
        </w:rPr>
      </w:pPr>
      <w:r>
        <w:rPr>
          <w:noProof/>
        </w:rPr>
        <w:t>-</w:t>
      </w:r>
      <w:r>
        <w:rPr>
          <w:noProof/>
        </w:rPr>
        <w:tab/>
        <w:t>allows NF service consumers to subscribe to, modify and unsubscribe from policy control events; and</w:t>
      </w:r>
    </w:p>
    <w:p w14:paraId="56CA8F4F" w14:textId="77777777" w:rsidR="00CC1521" w:rsidRDefault="00CC1521" w:rsidP="00CC1521">
      <w:pPr>
        <w:pStyle w:val="B10"/>
        <w:rPr>
          <w:noProof/>
        </w:rPr>
      </w:pPr>
      <w:r>
        <w:rPr>
          <w:noProof/>
        </w:rPr>
        <w:t>-</w:t>
      </w:r>
      <w:r>
        <w:rPr>
          <w:noProof/>
        </w:rPr>
        <w:tab/>
        <w:t>notifies NF service consumers with a corresponding subscription about observed events on the PCF.</w:t>
      </w:r>
    </w:p>
    <w:p w14:paraId="33E8A9D5" w14:textId="77777777" w:rsidR="00CC1521" w:rsidRDefault="00CC1521" w:rsidP="00CC1521">
      <w:pPr>
        <w:rPr>
          <w:noProof/>
        </w:rPr>
      </w:pPr>
      <w:r>
        <w:rPr>
          <w:noProof/>
        </w:rPr>
        <w:t>The types of observed events include:</w:t>
      </w:r>
    </w:p>
    <w:p w14:paraId="7FC82BF0" w14:textId="77777777" w:rsidR="00CC1521" w:rsidRDefault="00CC1521" w:rsidP="00CC1521">
      <w:pPr>
        <w:pStyle w:val="B10"/>
        <w:rPr>
          <w:noProof/>
        </w:rPr>
      </w:pPr>
      <w:r>
        <w:rPr>
          <w:noProof/>
        </w:rPr>
        <w:t>-</w:t>
      </w:r>
      <w:r>
        <w:rPr>
          <w:noProof/>
        </w:rPr>
        <w:tab/>
        <w:t>PLMN identifier notification;</w:t>
      </w:r>
    </w:p>
    <w:p w14:paraId="3D4A950B" w14:textId="77777777" w:rsidR="00CC1521" w:rsidRDefault="00CC1521" w:rsidP="00CC1521">
      <w:pPr>
        <w:pStyle w:val="NO"/>
        <w:rPr>
          <w:rFonts w:eastAsia="SimSun"/>
        </w:rPr>
      </w:pPr>
      <w:r w:rsidRPr="00B07AF9">
        <w:rPr>
          <w:rFonts w:eastAsia="Batang"/>
        </w:rPr>
        <w:t>NOTE:</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71448E66" w14:textId="77777777" w:rsidR="00CC1521" w:rsidRDefault="00CC1521" w:rsidP="00CC1521">
      <w:pPr>
        <w:pStyle w:val="B10"/>
        <w:rPr>
          <w:noProof/>
        </w:rPr>
      </w:pPr>
      <w:r>
        <w:rPr>
          <w:noProof/>
        </w:rPr>
        <w:t>-</w:t>
      </w:r>
      <w:r>
        <w:rPr>
          <w:noProof/>
        </w:rPr>
        <w:tab/>
        <w:t>Access type change; and</w:t>
      </w:r>
    </w:p>
    <w:p w14:paraId="0E2216F4" w14:textId="3181C0C3" w:rsidR="009315A3" w:rsidRDefault="00CC1521" w:rsidP="00CC1521">
      <w:pPr>
        <w:pStyle w:val="B10"/>
        <w:rPr>
          <w:noProof/>
        </w:rPr>
      </w:pPr>
      <w:r>
        <w:rPr>
          <w:noProof/>
        </w:rPr>
        <w:t>-</w:t>
      </w:r>
      <w:r>
        <w:rPr>
          <w:noProof/>
        </w:rPr>
        <w:tab/>
        <w:t>Satellite backhaul category change</w:t>
      </w:r>
      <w:r w:rsidR="003B3C07">
        <w:rPr>
          <w:noProof/>
        </w:rPr>
        <w:t>.</w:t>
      </w:r>
    </w:p>
    <w:p w14:paraId="6E17E33A" w14:textId="38F7F6D3" w:rsidR="00CC1521" w:rsidRDefault="009315A3" w:rsidP="00CC1521">
      <w:pPr>
        <w:pStyle w:val="B10"/>
        <w:rPr>
          <w:ins w:id="21" w:author="Ericsson Jan 1" w:date="2022-01-10T10:21:00Z"/>
          <w:lang w:eastAsia="zh-CN"/>
        </w:rPr>
      </w:pPr>
      <w:ins w:id="22" w:author="Ericsson Jan 1" w:date="2022-01-09T18:25:00Z">
        <w:r>
          <w:rPr>
            <w:noProof/>
          </w:rPr>
          <w:t>-</w:t>
        </w:r>
        <w:r>
          <w:rPr>
            <w:noProof/>
          </w:rPr>
          <w:tab/>
          <w:t>Successful or unsucce</w:t>
        </w:r>
        <w:r w:rsidR="00DB7070">
          <w:rPr>
            <w:noProof/>
          </w:rPr>
          <w:t>ssful</w:t>
        </w:r>
      </w:ins>
      <w:ins w:id="23" w:author="Ericsson Jan 1" w:date="2022-01-09T18:27:00Z">
        <w:r w:rsidR="007B60EB">
          <w:rPr>
            <w:noProof/>
          </w:rPr>
          <w:t xml:space="preserve"> </w:t>
        </w:r>
        <w:r w:rsidR="007B60EB" w:rsidRPr="00751962">
          <w:rPr>
            <w:lang w:eastAsia="zh-CN"/>
          </w:rPr>
          <w:t>outcome of the UE Policy Delivery</w:t>
        </w:r>
      </w:ins>
      <w:ins w:id="24" w:author="Ericsson Jan 1" w:date="2022-01-10T10:21:00Z">
        <w:r w:rsidR="00685231">
          <w:rPr>
            <w:lang w:eastAsia="zh-CN"/>
          </w:rPr>
          <w:t>.</w:t>
        </w:r>
      </w:ins>
    </w:p>
    <w:p w14:paraId="257511CC" w14:textId="77777777" w:rsidR="00CC1521" w:rsidRDefault="00CC1521" w:rsidP="00CC1521">
      <w:pPr>
        <w:rPr>
          <w:lang w:val="en-US" w:eastAsia="zh-CN"/>
        </w:rPr>
      </w:pPr>
      <w:r>
        <w:t>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subclause 4.15.1).</w:t>
      </w:r>
    </w:p>
    <w:p w14:paraId="655E446D" w14:textId="6F5EB4F6" w:rsidR="00380E6C" w:rsidRDefault="00380E6C" w:rsidP="00380E6C"/>
    <w:p w14:paraId="7AAED2F0" w14:textId="6FE80AE6"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569D4602" w14:textId="77777777" w:rsidR="003178CF" w:rsidRDefault="003178CF" w:rsidP="003178CF">
      <w:pPr>
        <w:pStyle w:val="Heading4"/>
      </w:pPr>
      <w:bookmarkStart w:id="25" w:name="_Toc20407548"/>
      <w:bookmarkStart w:id="26" w:name="_Toc36040357"/>
      <w:bookmarkStart w:id="27" w:name="_Toc45134248"/>
      <w:bookmarkStart w:id="28" w:name="_Toc51763446"/>
      <w:bookmarkStart w:id="29" w:name="_Toc59018706"/>
      <w:bookmarkStart w:id="30" w:name="_Toc90659720"/>
      <w:r>
        <w:t>4.2.2.1</w:t>
      </w:r>
      <w:r>
        <w:tab/>
        <w:t>General</w:t>
      </w:r>
      <w:bookmarkEnd w:id="25"/>
      <w:bookmarkEnd w:id="26"/>
      <w:bookmarkEnd w:id="27"/>
      <w:bookmarkEnd w:id="28"/>
      <w:bookmarkEnd w:id="29"/>
      <w:bookmarkEnd w:id="30"/>
    </w:p>
    <w:p w14:paraId="6A938C2C" w14:textId="77777777" w:rsidR="003178CF" w:rsidRDefault="003178CF" w:rsidP="003178CF">
      <w:pPr>
        <w:rPr>
          <w:noProof/>
        </w:rPr>
      </w:pPr>
      <w:r>
        <w:rPr>
          <w:noProof/>
        </w:rPr>
        <w:t xml:space="preserve">This service operation is used by an NF service consumer to </w:t>
      </w:r>
      <w:r w:rsidRPr="00751962">
        <w:t xml:space="preserve">explicitly </w:t>
      </w:r>
      <w:r>
        <w:rPr>
          <w:noProof/>
        </w:rPr>
        <w:t>subscribe for policy events notifications on a specified context for a group of UE(s) or any UE, or to modify an existing subscription.</w:t>
      </w:r>
    </w:p>
    <w:p w14:paraId="39755ED5" w14:textId="77777777" w:rsidR="003178CF" w:rsidRDefault="003178CF" w:rsidP="003178CF">
      <w:pPr>
        <w:rPr>
          <w:noProof/>
        </w:rPr>
      </w:pPr>
      <w:r>
        <w:rPr>
          <w:noProof/>
        </w:rPr>
        <w:t>The following are the types of events for which a subscription can be made:</w:t>
      </w:r>
    </w:p>
    <w:p w14:paraId="66C3EBF7" w14:textId="77777777" w:rsidR="003178CF" w:rsidRDefault="003178CF" w:rsidP="003178CF">
      <w:pPr>
        <w:pStyle w:val="B10"/>
        <w:rPr>
          <w:noProof/>
        </w:rPr>
      </w:pPr>
      <w:r>
        <w:rPr>
          <w:noProof/>
        </w:rPr>
        <w:t>-</w:t>
      </w:r>
      <w:r>
        <w:rPr>
          <w:noProof/>
        </w:rPr>
        <w:tab/>
        <w:t>PLMN identifier notification;</w:t>
      </w:r>
    </w:p>
    <w:p w14:paraId="054053BA" w14:textId="77777777" w:rsidR="003178CF" w:rsidRDefault="003178CF" w:rsidP="003178CF">
      <w:pPr>
        <w:pStyle w:val="NO"/>
        <w:rPr>
          <w:rFonts w:eastAsia="SimSun"/>
        </w:rPr>
      </w:pPr>
      <w:r w:rsidRPr="00B07AF9">
        <w:rPr>
          <w:rFonts w:eastAsia="Batang"/>
        </w:rPr>
        <w:t>NOTE</w:t>
      </w:r>
      <w:r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FD8B6C1" w14:textId="77777777" w:rsidR="003178CF" w:rsidRDefault="003178CF" w:rsidP="003178CF">
      <w:pPr>
        <w:pStyle w:val="B10"/>
      </w:pPr>
      <w:r>
        <w:rPr>
          <w:rFonts w:eastAsia="DengXian"/>
          <w:lang w:val="en-US"/>
        </w:rPr>
        <w:t>-</w:t>
      </w:r>
      <w:r>
        <w:rPr>
          <w:rFonts w:eastAsia="DengXian"/>
          <w:lang w:val="en-US"/>
        </w:rPr>
        <w:tab/>
      </w:r>
      <w:r>
        <w:t>change of Access Type;</w:t>
      </w:r>
    </w:p>
    <w:p w14:paraId="07E7B5BA" w14:textId="77777777" w:rsidR="003178CF" w:rsidRDefault="003178CF" w:rsidP="003178CF">
      <w:pPr>
        <w:pStyle w:val="B10"/>
      </w:pPr>
      <w:r>
        <w:t>-</w:t>
      </w:r>
      <w:r>
        <w:tab/>
        <w:t xml:space="preserve">when the feature </w:t>
      </w:r>
      <w:r>
        <w:rPr>
          <w:noProof/>
        </w:rPr>
        <w:t xml:space="preserve">"AMPoliciesEvents" is supported, </w:t>
      </w:r>
      <w:r>
        <w:t>change of Service Area Coverage; and</w:t>
      </w:r>
    </w:p>
    <w:p w14:paraId="5F33491B" w14:textId="62E9D56E" w:rsidR="003178CF" w:rsidRDefault="003178CF" w:rsidP="003178CF">
      <w:pPr>
        <w:pStyle w:val="B10"/>
        <w:rPr>
          <w:rFonts w:eastAsia="DengXian"/>
          <w:noProof/>
        </w:rPr>
      </w:pPr>
      <w:r>
        <w:t>-</w:t>
      </w:r>
      <w:r>
        <w:tab/>
        <w:t>Satellite backhaul category change; and</w:t>
      </w:r>
    </w:p>
    <w:p w14:paraId="4D8874EA" w14:textId="67AFED29" w:rsidR="003178CF" w:rsidRDefault="003178CF" w:rsidP="003178CF">
      <w:pPr>
        <w:pStyle w:val="B10"/>
        <w:rPr>
          <w:rFonts w:eastAsia="DengXian"/>
        </w:rPr>
      </w:pPr>
      <w:r w:rsidRPr="00751962">
        <w:rPr>
          <w:rFonts w:eastAsia="DengXian"/>
        </w:rPr>
        <w:t>-</w:t>
      </w:r>
      <w:r w:rsidRPr="00751962">
        <w:rPr>
          <w:rFonts w:eastAsia="DengXian"/>
        </w:rPr>
        <w:tab/>
      </w:r>
      <w:ins w:id="31" w:author="Ericsson Jan 1" w:date="2022-01-09T18:30:00Z">
        <w:r w:rsidR="00387FB5">
          <w:rPr>
            <w:rFonts w:eastAsia="DengXian"/>
          </w:rPr>
          <w:t xml:space="preserve">when the feature </w:t>
        </w:r>
        <w:r w:rsidR="00387FB5">
          <w:rPr>
            <w:noProof/>
          </w:rPr>
          <w:t>"DeliveryOutcome" is supported</w:t>
        </w:r>
        <w:r w:rsidR="00D62586">
          <w:rPr>
            <w:noProof/>
          </w:rPr>
          <w:t>,</w:t>
        </w:r>
        <w:r w:rsidR="00387FB5">
          <w:rPr>
            <w:rFonts w:eastAsia="DengXian"/>
          </w:rPr>
          <w:t xml:space="preserve"> </w:t>
        </w:r>
      </w:ins>
      <w:r>
        <w:rPr>
          <w:rFonts w:eastAsia="DengXian"/>
        </w:rPr>
        <w:t>UE Policy delivery outcome</w:t>
      </w:r>
      <w:r w:rsidRPr="00751962">
        <w:rPr>
          <w:rFonts w:eastAsia="DengXian"/>
        </w:rPr>
        <w:t>.</w:t>
      </w:r>
    </w:p>
    <w:p w14:paraId="06FA0243" w14:textId="77777777" w:rsidR="003178CF" w:rsidRDefault="003178CF" w:rsidP="003178C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4035823B" w14:textId="77777777" w:rsidR="003178CF" w:rsidRDefault="003178CF" w:rsidP="003178CF">
      <w:pPr>
        <w:pStyle w:val="B10"/>
        <w:rPr>
          <w:noProof/>
        </w:rPr>
      </w:pPr>
      <w:r>
        <w:rPr>
          <w:noProof/>
        </w:rPr>
        <w:t>-</w:t>
      </w:r>
      <w:r>
        <w:rPr>
          <w:noProof/>
        </w:rPr>
        <w:tab/>
        <w:t>creating a new subscription;</w:t>
      </w:r>
    </w:p>
    <w:p w14:paraId="5FD1EC9F" w14:textId="77777777" w:rsidR="003178CF" w:rsidRDefault="003178CF" w:rsidP="003178CF">
      <w:pPr>
        <w:pStyle w:val="B10"/>
        <w:rPr>
          <w:noProof/>
        </w:rPr>
      </w:pPr>
      <w:r>
        <w:rPr>
          <w:noProof/>
        </w:rPr>
        <w:t>-</w:t>
      </w:r>
      <w:r>
        <w:rPr>
          <w:noProof/>
        </w:rPr>
        <w:tab/>
        <w:t>modifying an existing subscription.</w:t>
      </w:r>
    </w:p>
    <w:p w14:paraId="136F6BC7" w14:textId="77777777" w:rsidR="003178CF" w:rsidRDefault="003178CF" w:rsidP="003178CF">
      <w:pPr>
        <w:pStyle w:val="NO"/>
      </w:pPr>
      <w:r w:rsidRPr="00751962">
        <w:rPr>
          <w:rFonts w:eastAsia="Batang"/>
        </w:rPr>
        <w:lastRenderedPageBreak/>
        <w:t>NOTE </w:t>
      </w:r>
      <w:r>
        <w:rPr>
          <w:rFonts w:eastAsia="Batang"/>
        </w:rPr>
        <w:t>2</w:t>
      </w:r>
      <w:r w:rsidRPr="00751962">
        <w:rPr>
          <w:rFonts w:eastAsia="Batang"/>
        </w:rPr>
        <w:t>:</w:t>
      </w:r>
      <w:r w:rsidRPr="00751962">
        <w:rPr>
          <w:rFonts w:eastAsia="Batang"/>
        </w:rPr>
        <w:tab/>
      </w:r>
      <w:r w:rsidRPr="00751962">
        <w:t xml:space="preserve">It is also possible to implicitly subscribe for policy events notifications for a group of UE(s) or any UE. Implicit subscription information is obtained from the UDR for application data. In this case, the PCF will use the </w:t>
      </w:r>
      <w:proofErr w:type="spellStart"/>
      <w:r w:rsidRPr="00751962">
        <w:t>callback</w:t>
      </w:r>
      <w:proofErr w:type="spellEnd"/>
      <w:r w:rsidRPr="00751962">
        <w:t xml:space="preserve"> URI provided by the AF to the UDR</w:t>
      </w:r>
      <w:r>
        <w:t>,</w:t>
      </w:r>
      <w:r w:rsidRPr="00751962">
        <w:t xml:space="preserve"> </w:t>
      </w:r>
      <w:r>
        <w:t>s</w:t>
      </w:r>
      <w:r w:rsidRPr="00751962">
        <w:t>ee 3GPP TS 29.519 [</w:t>
      </w:r>
      <w:r>
        <w:t>24</w:t>
      </w:r>
      <w:r w:rsidRPr="00751962">
        <w:t>] for the details.</w:t>
      </w:r>
    </w:p>
    <w:p w14:paraId="3FF2B7CB" w14:textId="77777777" w:rsidR="00B74416" w:rsidRDefault="00B74416" w:rsidP="00B74416"/>
    <w:bookmarkEnd w:id="7"/>
    <w:bookmarkEnd w:id="8"/>
    <w:bookmarkEnd w:id="9"/>
    <w:bookmarkEnd w:id="10"/>
    <w:bookmarkEnd w:id="11"/>
    <w:bookmarkEnd w:id="12"/>
    <w:bookmarkEnd w:id="13"/>
    <w:bookmarkEnd w:id="14"/>
    <w:bookmarkEnd w:id="15"/>
    <w:bookmarkEnd w:id="16"/>
    <w:bookmarkEnd w:id="17"/>
    <w:bookmarkEnd w:id="18"/>
    <w:bookmarkEnd w:id="19"/>
    <w:bookmarkEnd w:id="20"/>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8828A4" w14:textId="77777777" w:rsidR="00942A77" w:rsidRDefault="00942A77">
      <w:r>
        <w:separator/>
      </w:r>
    </w:p>
  </w:endnote>
  <w:endnote w:type="continuationSeparator" w:id="0">
    <w:p w14:paraId="7E0AD343" w14:textId="77777777" w:rsidR="00942A77" w:rsidRDefault="00942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B3151D" w14:textId="77777777" w:rsidR="00942A77" w:rsidRDefault="00942A77">
      <w:r>
        <w:separator/>
      </w:r>
    </w:p>
  </w:footnote>
  <w:footnote w:type="continuationSeparator" w:id="0">
    <w:p w14:paraId="4C8F53C9" w14:textId="77777777" w:rsidR="00942A77" w:rsidRDefault="00942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88966A9"/>
    <w:multiLevelType w:val="hybridMultilevel"/>
    <w:tmpl w:val="17B247D8"/>
    <w:lvl w:ilvl="0" w:tplc="25D60318">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7"/>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4"/>
  </w:num>
  <w:num w:numId="21">
    <w:abstractNumId w:val="32"/>
  </w:num>
  <w:num w:numId="22">
    <w:abstractNumId w:val="16"/>
  </w:num>
  <w:num w:numId="23">
    <w:abstractNumId w:val="33"/>
  </w:num>
  <w:num w:numId="24">
    <w:abstractNumId w:val="2"/>
  </w:num>
  <w:num w:numId="25">
    <w:abstractNumId w:val="29"/>
  </w:num>
  <w:num w:numId="26">
    <w:abstractNumId w:val="5"/>
  </w:num>
  <w:num w:numId="27">
    <w:abstractNumId w:val="4"/>
  </w:num>
  <w:num w:numId="28">
    <w:abstractNumId w:val="21"/>
  </w:num>
  <w:num w:numId="29">
    <w:abstractNumId w:val="34"/>
  </w:num>
  <w:num w:numId="30">
    <w:abstractNumId w:val="14"/>
  </w:num>
  <w:num w:numId="31">
    <w:abstractNumId w:val="6"/>
  </w:num>
  <w:num w:numId="32">
    <w:abstractNumId w:val="28"/>
  </w:num>
  <w:num w:numId="33">
    <w:abstractNumId w:val="3"/>
  </w:num>
  <w:num w:numId="34">
    <w:abstractNumId w:val="25"/>
  </w:num>
  <w:num w:numId="35">
    <w:abstractNumId w:val="9"/>
  </w:num>
  <w:num w:numId="36">
    <w:abstractNumId w:val="15"/>
  </w:num>
  <w:num w:numId="37">
    <w:abstractNumId w:val="31"/>
  </w:num>
  <w:num w:numId="38">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an 1">
    <w15:presenceInfo w15:providerId="None" w15:userId="Ericsson Ja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7D76"/>
    <w:rsid w:val="0001066C"/>
    <w:rsid w:val="000129C8"/>
    <w:rsid w:val="000200E9"/>
    <w:rsid w:val="0002065E"/>
    <w:rsid w:val="00023FE7"/>
    <w:rsid w:val="000273BD"/>
    <w:rsid w:val="00030101"/>
    <w:rsid w:val="00030DAE"/>
    <w:rsid w:val="00030F48"/>
    <w:rsid w:val="0003200C"/>
    <w:rsid w:val="00032021"/>
    <w:rsid w:val="00032249"/>
    <w:rsid w:val="00032644"/>
    <w:rsid w:val="00032EAA"/>
    <w:rsid w:val="00032F8B"/>
    <w:rsid w:val="00035802"/>
    <w:rsid w:val="00035E8F"/>
    <w:rsid w:val="0003782A"/>
    <w:rsid w:val="00040D5E"/>
    <w:rsid w:val="00042AB1"/>
    <w:rsid w:val="00045952"/>
    <w:rsid w:val="0004656F"/>
    <w:rsid w:val="00050DDD"/>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0648"/>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447D"/>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24B8"/>
    <w:rsid w:val="00295F2E"/>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8CF"/>
    <w:rsid w:val="00317BA9"/>
    <w:rsid w:val="00317F51"/>
    <w:rsid w:val="00322619"/>
    <w:rsid w:val="0032482A"/>
    <w:rsid w:val="00324C36"/>
    <w:rsid w:val="003253FF"/>
    <w:rsid w:val="00325809"/>
    <w:rsid w:val="00325DF3"/>
    <w:rsid w:val="00330530"/>
    <w:rsid w:val="00332F17"/>
    <w:rsid w:val="003335C7"/>
    <w:rsid w:val="00335B14"/>
    <w:rsid w:val="003363A1"/>
    <w:rsid w:val="003424DB"/>
    <w:rsid w:val="00342FE8"/>
    <w:rsid w:val="00343310"/>
    <w:rsid w:val="00343B26"/>
    <w:rsid w:val="003441FB"/>
    <w:rsid w:val="0035096A"/>
    <w:rsid w:val="00353055"/>
    <w:rsid w:val="00354617"/>
    <w:rsid w:val="003560A8"/>
    <w:rsid w:val="00360846"/>
    <w:rsid w:val="003611C0"/>
    <w:rsid w:val="003615F8"/>
    <w:rsid w:val="00363DBB"/>
    <w:rsid w:val="00366587"/>
    <w:rsid w:val="00366F83"/>
    <w:rsid w:val="0037123D"/>
    <w:rsid w:val="00371366"/>
    <w:rsid w:val="00372746"/>
    <w:rsid w:val="0037316E"/>
    <w:rsid w:val="0037415F"/>
    <w:rsid w:val="00376629"/>
    <w:rsid w:val="00380E6C"/>
    <w:rsid w:val="003826C9"/>
    <w:rsid w:val="00383793"/>
    <w:rsid w:val="003846F0"/>
    <w:rsid w:val="00386C8B"/>
    <w:rsid w:val="00387FB5"/>
    <w:rsid w:val="00391046"/>
    <w:rsid w:val="00395FEA"/>
    <w:rsid w:val="003A07FE"/>
    <w:rsid w:val="003A1600"/>
    <w:rsid w:val="003A2772"/>
    <w:rsid w:val="003A299E"/>
    <w:rsid w:val="003A75A6"/>
    <w:rsid w:val="003A784A"/>
    <w:rsid w:val="003B0446"/>
    <w:rsid w:val="003B142F"/>
    <w:rsid w:val="003B1AF7"/>
    <w:rsid w:val="003B365C"/>
    <w:rsid w:val="003B3C07"/>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6975"/>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1643"/>
    <w:rsid w:val="00466186"/>
    <w:rsid w:val="00466270"/>
    <w:rsid w:val="004670F8"/>
    <w:rsid w:val="00470822"/>
    <w:rsid w:val="004708D2"/>
    <w:rsid w:val="00473B3B"/>
    <w:rsid w:val="00476D2F"/>
    <w:rsid w:val="004772F3"/>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19BF"/>
    <w:rsid w:val="00592B5A"/>
    <w:rsid w:val="005946FD"/>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1665"/>
    <w:rsid w:val="005D575A"/>
    <w:rsid w:val="005E02C7"/>
    <w:rsid w:val="005E127C"/>
    <w:rsid w:val="005E2CD9"/>
    <w:rsid w:val="005E35CB"/>
    <w:rsid w:val="005E66D3"/>
    <w:rsid w:val="005E6B16"/>
    <w:rsid w:val="005F13F0"/>
    <w:rsid w:val="005F5628"/>
    <w:rsid w:val="00600972"/>
    <w:rsid w:val="00602546"/>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858"/>
    <w:rsid w:val="00630A3C"/>
    <w:rsid w:val="0063195D"/>
    <w:rsid w:val="006365BD"/>
    <w:rsid w:val="00636FCB"/>
    <w:rsid w:val="0065143F"/>
    <w:rsid w:val="00656A97"/>
    <w:rsid w:val="00661756"/>
    <w:rsid w:val="006658DD"/>
    <w:rsid w:val="006704E3"/>
    <w:rsid w:val="00672432"/>
    <w:rsid w:val="00672E84"/>
    <w:rsid w:val="00674414"/>
    <w:rsid w:val="00674BA3"/>
    <w:rsid w:val="006750C2"/>
    <w:rsid w:val="006820D5"/>
    <w:rsid w:val="006836C8"/>
    <w:rsid w:val="00685231"/>
    <w:rsid w:val="00686B8A"/>
    <w:rsid w:val="0068742A"/>
    <w:rsid w:val="00687F5A"/>
    <w:rsid w:val="00693D80"/>
    <w:rsid w:val="006975A5"/>
    <w:rsid w:val="006A00A6"/>
    <w:rsid w:val="006A357E"/>
    <w:rsid w:val="006A4115"/>
    <w:rsid w:val="006A4271"/>
    <w:rsid w:val="006A5EDF"/>
    <w:rsid w:val="006A66A1"/>
    <w:rsid w:val="006B38E5"/>
    <w:rsid w:val="006B42DD"/>
    <w:rsid w:val="006B5C15"/>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0B8"/>
    <w:rsid w:val="006E14ED"/>
    <w:rsid w:val="006E246F"/>
    <w:rsid w:val="006E3009"/>
    <w:rsid w:val="006E30BD"/>
    <w:rsid w:val="006E34D0"/>
    <w:rsid w:val="006E54E1"/>
    <w:rsid w:val="006E5896"/>
    <w:rsid w:val="006F0DC2"/>
    <w:rsid w:val="006F6DF2"/>
    <w:rsid w:val="006F74C5"/>
    <w:rsid w:val="006F7AD1"/>
    <w:rsid w:val="006F7AFB"/>
    <w:rsid w:val="007011C0"/>
    <w:rsid w:val="00702260"/>
    <w:rsid w:val="0070530F"/>
    <w:rsid w:val="00705441"/>
    <w:rsid w:val="00706487"/>
    <w:rsid w:val="00712605"/>
    <w:rsid w:val="00714226"/>
    <w:rsid w:val="00714B86"/>
    <w:rsid w:val="00714DC1"/>
    <w:rsid w:val="00724C62"/>
    <w:rsid w:val="00726A99"/>
    <w:rsid w:val="007271CB"/>
    <w:rsid w:val="007302F8"/>
    <w:rsid w:val="007329C5"/>
    <w:rsid w:val="00733F83"/>
    <w:rsid w:val="00734266"/>
    <w:rsid w:val="007418A2"/>
    <w:rsid w:val="0074519B"/>
    <w:rsid w:val="00746077"/>
    <w:rsid w:val="00746528"/>
    <w:rsid w:val="00751339"/>
    <w:rsid w:val="0075342A"/>
    <w:rsid w:val="007555A8"/>
    <w:rsid w:val="00766F90"/>
    <w:rsid w:val="007670AE"/>
    <w:rsid w:val="00774587"/>
    <w:rsid w:val="007810D6"/>
    <w:rsid w:val="00786886"/>
    <w:rsid w:val="0078692B"/>
    <w:rsid w:val="00786D58"/>
    <w:rsid w:val="00790FFC"/>
    <w:rsid w:val="00791F5B"/>
    <w:rsid w:val="007964CC"/>
    <w:rsid w:val="00796DFB"/>
    <w:rsid w:val="00797630"/>
    <w:rsid w:val="007A7492"/>
    <w:rsid w:val="007B117A"/>
    <w:rsid w:val="007B1517"/>
    <w:rsid w:val="007B480B"/>
    <w:rsid w:val="007B60EB"/>
    <w:rsid w:val="007B6D30"/>
    <w:rsid w:val="007C1719"/>
    <w:rsid w:val="007C2E18"/>
    <w:rsid w:val="007C2E61"/>
    <w:rsid w:val="007C301D"/>
    <w:rsid w:val="007D118E"/>
    <w:rsid w:val="007E2DE3"/>
    <w:rsid w:val="007E3A5D"/>
    <w:rsid w:val="007E3FA8"/>
    <w:rsid w:val="007E58C8"/>
    <w:rsid w:val="007E715B"/>
    <w:rsid w:val="007E7EDC"/>
    <w:rsid w:val="007F2CFF"/>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54D05"/>
    <w:rsid w:val="00854E78"/>
    <w:rsid w:val="00855AE8"/>
    <w:rsid w:val="00856807"/>
    <w:rsid w:val="0086029D"/>
    <w:rsid w:val="008679C6"/>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2A3E"/>
    <w:rsid w:val="008D43D0"/>
    <w:rsid w:val="008D4843"/>
    <w:rsid w:val="008D4AB6"/>
    <w:rsid w:val="008D51D5"/>
    <w:rsid w:val="008E241F"/>
    <w:rsid w:val="008E7DE0"/>
    <w:rsid w:val="008F25B4"/>
    <w:rsid w:val="008F4059"/>
    <w:rsid w:val="008F49FC"/>
    <w:rsid w:val="008F62B5"/>
    <w:rsid w:val="0090471B"/>
    <w:rsid w:val="0090657B"/>
    <w:rsid w:val="00906ADA"/>
    <w:rsid w:val="009112FC"/>
    <w:rsid w:val="00914F8C"/>
    <w:rsid w:val="0091537E"/>
    <w:rsid w:val="00915D1C"/>
    <w:rsid w:val="00917F35"/>
    <w:rsid w:val="00922E65"/>
    <w:rsid w:val="0092319C"/>
    <w:rsid w:val="0093008A"/>
    <w:rsid w:val="009315A3"/>
    <w:rsid w:val="00932A2E"/>
    <w:rsid w:val="00934112"/>
    <w:rsid w:val="0093530D"/>
    <w:rsid w:val="0093539D"/>
    <w:rsid w:val="00935AD9"/>
    <w:rsid w:val="00937C82"/>
    <w:rsid w:val="00940D66"/>
    <w:rsid w:val="00940F2B"/>
    <w:rsid w:val="00941F41"/>
    <w:rsid w:val="00942918"/>
    <w:rsid w:val="00942A77"/>
    <w:rsid w:val="00944155"/>
    <w:rsid w:val="009443CA"/>
    <w:rsid w:val="0094442D"/>
    <w:rsid w:val="00945C2F"/>
    <w:rsid w:val="0095168F"/>
    <w:rsid w:val="009523D0"/>
    <w:rsid w:val="00953B1C"/>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0362"/>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75B0"/>
    <w:rsid w:val="009F7926"/>
    <w:rsid w:val="00A019FE"/>
    <w:rsid w:val="00A03C46"/>
    <w:rsid w:val="00A05551"/>
    <w:rsid w:val="00A05AF0"/>
    <w:rsid w:val="00A06BA0"/>
    <w:rsid w:val="00A06CB6"/>
    <w:rsid w:val="00A11BE5"/>
    <w:rsid w:val="00A1296C"/>
    <w:rsid w:val="00A130B7"/>
    <w:rsid w:val="00A1400B"/>
    <w:rsid w:val="00A1455F"/>
    <w:rsid w:val="00A148DD"/>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2AAD"/>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6B78"/>
    <w:rsid w:val="00B7273C"/>
    <w:rsid w:val="00B72C9F"/>
    <w:rsid w:val="00B735A3"/>
    <w:rsid w:val="00B74416"/>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75AB"/>
    <w:rsid w:val="00BC268F"/>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C04"/>
    <w:rsid w:val="00C04FA5"/>
    <w:rsid w:val="00C053F4"/>
    <w:rsid w:val="00C05D13"/>
    <w:rsid w:val="00C1280C"/>
    <w:rsid w:val="00C13F92"/>
    <w:rsid w:val="00C16E1A"/>
    <w:rsid w:val="00C21CE6"/>
    <w:rsid w:val="00C233BD"/>
    <w:rsid w:val="00C2633D"/>
    <w:rsid w:val="00C266EB"/>
    <w:rsid w:val="00C301EC"/>
    <w:rsid w:val="00C332A5"/>
    <w:rsid w:val="00C343DD"/>
    <w:rsid w:val="00C37988"/>
    <w:rsid w:val="00C37DD5"/>
    <w:rsid w:val="00C43040"/>
    <w:rsid w:val="00C5420D"/>
    <w:rsid w:val="00C56F92"/>
    <w:rsid w:val="00C6237E"/>
    <w:rsid w:val="00C63CC9"/>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783D"/>
    <w:rsid w:val="00CA1775"/>
    <w:rsid w:val="00CA1C80"/>
    <w:rsid w:val="00CA279E"/>
    <w:rsid w:val="00CA5346"/>
    <w:rsid w:val="00CA7FA1"/>
    <w:rsid w:val="00CB0F92"/>
    <w:rsid w:val="00CB14DB"/>
    <w:rsid w:val="00CB2C2E"/>
    <w:rsid w:val="00CB4240"/>
    <w:rsid w:val="00CB4293"/>
    <w:rsid w:val="00CB554D"/>
    <w:rsid w:val="00CC06D6"/>
    <w:rsid w:val="00CC0FBD"/>
    <w:rsid w:val="00CC1521"/>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198"/>
    <w:rsid w:val="00D27290"/>
    <w:rsid w:val="00D27DCB"/>
    <w:rsid w:val="00D32066"/>
    <w:rsid w:val="00D41701"/>
    <w:rsid w:val="00D41F03"/>
    <w:rsid w:val="00D45892"/>
    <w:rsid w:val="00D52B2D"/>
    <w:rsid w:val="00D539DB"/>
    <w:rsid w:val="00D5626E"/>
    <w:rsid w:val="00D62124"/>
    <w:rsid w:val="00D62586"/>
    <w:rsid w:val="00D666C3"/>
    <w:rsid w:val="00D71329"/>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A580F"/>
    <w:rsid w:val="00DB1B8A"/>
    <w:rsid w:val="00DB274C"/>
    <w:rsid w:val="00DB4DE0"/>
    <w:rsid w:val="00DB5D0D"/>
    <w:rsid w:val="00DB6758"/>
    <w:rsid w:val="00DB7070"/>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2523"/>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6118"/>
    <w:rsid w:val="00ED79F1"/>
    <w:rsid w:val="00ED7A2F"/>
    <w:rsid w:val="00EE42A6"/>
    <w:rsid w:val="00EE5608"/>
    <w:rsid w:val="00EE6E36"/>
    <w:rsid w:val="00EE7B5F"/>
    <w:rsid w:val="00EF5A14"/>
    <w:rsid w:val="00F00587"/>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2C02"/>
    <w:rsid w:val="00F45399"/>
    <w:rsid w:val="00F479B7"/>
    <w:rsid w:val="00F52594"/>
    <w:rsid w:val="00F52B5D"/>
    <w:rsid w:val="00F55304"/>
    <w:rsid w:val="00F60370"/>
    <w:rsid w:val="00F6234E"/>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C0742"/>
    <w:rsid w:val="00FC0A73"/>
    <w:rsid w:val="00FC1837"/>
    <w:rsid w:val="00FC2D30"/>
    <w:rsid w:val="00FC2EC8"/>
    <w:rsid w:val="00FC4F9D"/>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Pages>
  <Words>686</Words>
  <Characters>4025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1</cp:lastModifiedBy>
  <cp:revision>55</cp:revision>
  <cp:lastPrinted>1899-12-31T23:00:00Z</cp:lastPrinted>
  <dcterms:created xsi:type="dcterms:W3CDTF">2021-12-14T15:06:00Z</dcterms:created>
  <dcterms:modified xsi:type="dcterms:W3CDTF">2022-01-10T10:26:00Z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